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44C05" w:rsidRDefault="001E41F3" w:rsidP="0070388D">
      <w:pPr>
        <w:pStyle w:val="CRCoverPage"/>
        <w:tabs>
          <w:tab w:val="right" w:pos="9639"/>
        </w:tabs>
        <w:spacing w:after="0"/>
        <w:ind w:left="9639" w:hanging="9639"/>
        <w:rPr>
          <w:b/>
          <w:i/>
          <w:noProof/>
          <w:sz w:val="28"/>
        </w:rPr>
      </w:pPr>
      <w:r w:rsidRPr="00E44C05">
        <w:rPr>
          <w:b/>
          <w:noProof/>
          <w:sz w:val="24"/>
        </w:rPr>
        <w:t>3GPP TSG-</w:t>
      </w:r>
      <w:r w:rsidR="00B51DB3" w:rsidRPr="00E44C05">
        <w:rPr>
          <w:b/>
          <w:noProof/>
          <w:sz w:val="24"/>
        </w:rPr>
        <w:fldChar w:fldCharType="begin"/>
      </w:r>
      <w:r w:rsidR="00B51DB3" w:rsidRPr="00E44C05">
        <w:rPr>
          <w:b/>
          <w:noProof/>
          <w:sz w:val="24"/>
        </w:rPr>
        <w:instrText xml:space="preserve"> DOCPROPERTY  TSG/WGRef  \* MERGEFORMAT </w:instrText>
      </w:r>
      <w:r w:rsidR="00B51DB3" w:rsidRPr="00E44C05">
        <w:rPr>
          <w:b/>
          <w:noProof/>
          <w:sz w:val="24"/>
        </w:rPr>
        <w:fldChar w:fldCharType="separate"/>
      </w:r>
      <w:r w:rsidR="00514818" w:rsidRPr="00E44C05">
        <w:rPr>
          <w:b/>
          <w:noProof/>
          <w:sz w:val="24"/>
        </w:rPr>
        <w:t>WG SA2</w:t>
      </w:r>
      <w:r w:rsidR="00B51DB3" w:rsidRPr="00E44C05">
        <w:rPr>
          <w:b/>
          <w:noProof/>
          <w:sz w:val="24"/>
        </w:rPr>
        <w:fldChar w:fldCharType="end"/>
      </w:r>
      <w:r w:rsidR="00C66BA2" w:rsidRPr="00E44C05">
        <w:rPr>
          <w:b/>
          <w:noProof/>
          <w:sz w:val="24"/>
        </w:rPr>
        <w:t xml:space="preserve"> </w:t>
      </w:r>
      <w:r w:rsidRPr="00E44C05">
        <w:rPr>
          <w:b/>
          <w:noProof/>
          <w:sz w:val="24"/>
        </w:rPr>
        <w:t>Meeting #</w:t>
      </w:r>
      <w:r w:rsidR="00B51DB3" w:rsidRPr="00E44C05">
        <w:rPr>
          <w:b/>
          <w:noProof/>
          <w:sz w:val="24"/>
        </w:rPr>
        <w:fldChar w:fldCharType="begin"/>
      </w:r>
      <w:r w:rsidR="00B51DB3" w:rsidRPr="00E44C05">
        <w:rPr>
          <w:b/>
          <w:noProof/>
          <w:sz w:val="24"/>
        </w:rPr>
        <w:instrText xml:space="preserve"> DOCPROPERTY  MtgSeq  \* MERGEFORMAT </w:instrText>
      </w:r>
      <w:r w:rsidR="00B51DB3" w:rsidRPr="00E44C05">
        <w:rPr>
          <w:b/>
          <w:noProof/>
          <w:sz w:val="24"/>
        </w:rPr>
        <w:fldChar w:fldCharType="separate"/>
      </w:r>
      <w:r w:rsidR="00514818" w:rsidRPr="00E44C05">
        <w:rPr>
          <w:b/>
          <w:noProof/>
          <w:sz w:val="24"/>
        </w:rPr>
        <w:t>135</w:t>
      </w:r>
      <w:r w:rsidR="00B51DB3" w:rsidRPr="00E44C05">
        <w:fldChar w:fldCharType="end"/>
      </w:r>
      <w:r w:rsidR="00B51DB3" w:rsidRPr="00E44C05">
        <w:rPr>
          <w:b/>
          <w:noProof/>
          <w:sz w:val="24"/>
        </w:rPr>
        <w:fldChar w:fldCharType="begin"/>
      </w:r>
      <w:r w:rsidR="00B51DB3" w:rsidRPr="00E44C05">
        <w:rPr>
          <w:b/>
          <w:noProof/>
          <w:sz w:val="24"/>
        </w:rPr>
        <w:instrText xml:space="preserve"> DOCPROPERTY  MtgTitle  \* MERGEFORMAT </w:instrText>
      </w:r>
      <w:r w:rsidR="00B51DB3" w:rsidRPr="00E44C05">
        <w:rPr>
          <w:b/>
          <w:noProof/>
          <w:sz w:val="24"/>
        </w:rPr>
        <w:fldChar w:fldCharType="separate"/>
      </w:r>
      <w:r w:rsidR="00514818" w:rsidRPr="00E44C05">
        <w:rPr>
          <w:b/>
          <w:noProof/>
          <w:sz w:val="24"/>
        </w:rPr>
        <w:t xml:space="preserve"> </w:t>
      </w:r>
      <w:r w:rsidR="00B51DB3" w:rsidRPr="00E44C05">
        <w:rPr>
          <w:b/>
          <w:noProof/>
          <w:sz w:val="24"/>
        </w:rPr>
        <w:fldChar w:fldCharType="end"/>
      </w:r>
      <w:r w:rsidRPr="00E44C05">
        <w:rPr>
          <w:b/>
          <w:i/>
          <w:noProof/>
          <w:sz w:val="28"/>
        </w:rPr>
        <w:tab/>
      </w:r>
      <w:r w:rsidR="00514818" w:rsidRPr="00E44C05">
        <w:rPr>
          <w:b/>
          <w:i/>
          <w:noProof/>
          <w:sz w:val="28"/>
        </w:rPr>
        <w:t>S2-190</w:t>
      </w:r>
      <w:r w:rsidR="00E44C05" w:rsidRPr="00E44C05">
        <w:rPr>
          <w:rFonts w:hint="eastAsia"/>
          <w:b/>
          <w:i/>
          <w:noProof/>
          <w:sz w:val="28"/>
          <w:lang w:eastAsia="zh-CN"/>
        </w:rPr>
        <w:t>9452</w:t>
      </w:r>
    </w:p>
    <w:p w:rsidR="001E41F3" w:rsidRPr="00E44C05" w:rsidRDefault="00B51DB3" w:rsidP="00B068A1">
      <w:pPr>
        <w:pStyle w:val="CRCoverPage"/>
        <w:tabs>
          <w:tab w:val="right" w:pos="9639"/>
        </w:tabs>
        <w:outlineLvl w:val="0"/>
        <w:rPr>
          <w:b/>
          <w:noProof/>
          <w:sz w:val="24"/>
        </w:rPr>
      </w:pPr>
      <w:r w:rsidRPr="00E44C05">
        <w:rPr>
          <w:b/>
          <w:noProof/>
          <w:sz w:val="24"/>
        </w:rPr>
        <w:fldChar w:fldCharType="begin"/>
      </w:r>
      <w:r w:rsidRPr="00E44C05">
        <w:rPr>
          <w:b/>
          <w:noProof/>
          <w:sz w:val="24"/>
        </w:rPr>
        <w:instrText xml:space="preserve"> DOCPROPERTY  Location  \* MERGEFORMAT </w:instrText>
      </w:r>
      <w:r w:rsidRPr="00E44C05">
        <w:rPr>
          <w:b/>
          <w:noProof/>
          <w:sz w:val="24"/>
        </w:rPr>
        <w:fldChar w:fldCharType="separate"/>
      </w:r>
      <w:r w:rsidR="00514818" w:rsidRPr="00E44C05">
        <w:rPr>
          <w:b/>
          <w:noProof/>
          <w:sz w:val="24"/>
        </w:rPr>
        <w:t>Split</w:t>
      </w:r>
      <w:r w:rsidRPr="00E44C05">
        <w:rPr>
          <w:b/>
          <w:noProof/>
          <w:sz w:val="24"/>
        </w:rPr>
        <w:fldChar w:fldCharType="end"/>
      </w:r>
      <w:r w:rsidR="001E41F3" w:rsidRPr="00E44C05">
        <w:rPr>
          <w:b/>
          <w:noProof/>
          <w:sz w:val="24"/>
        </w:rPr>
        <w:t xml:space="preserve">, </w:t>
      </w:r>
      <w:r w:rsidRPr="00E44C05">
        <w:rPr>
          <w:b/>
          <w:noProof/>
          <w:sz w:val="24"/>
        </w:rPr>
        <w:fldChar w:fldCharType="begin"/>
      </w:r>
      <w:r w:rsidRPr="00E44C05">
        <w:rPr>
          <w:b/>
          <w:noProof/>
          <w:sz w:val="24"/>
        </w:rPr>
        <w:instrText xml:space="preserve"> DOCPROPERTY  Country  \* MERGEFORMAT </w:instrText>
      </w:r>
      <w:r w:rsidRPr="00E44C05">
        <w:rPr>
          <w:b/>
          <w:noProof/>
          <w:sz w:val="24"/>
        </w:rPr>
        <w:fldChar w:fldCharType="separate"/>
      </w:r>
      <w:r w:rsidR="00514818" w:rsidRPr="00E44C05">
        <w:rPr>
          <w:b/>
          <w:noProof/>
          <w:sz w:val="24"/>
        </w:rPr>
        <w:t>Croatia</w:t>
      </w:r>
      <w:r w:rsidRPr="00E44C05">
        <w:rPr>
          <w:b/>
          <w:noProof/>
          <w:sz w:val="24"/>
        </w:rPr>
        <w:fldChar w:fldCharType="end"/>
      </w:r>
      <w:r w:rsidR="001E41F3" w:rsidRPr="00E44C05">
        <w:rPr>
          <w:b/>
          <w:noProof/>
          <w:sz w:val="24"/>
        </w:rPr>
        <w:t>,</w:t>
      </w:r>
      <w:r w:rsidR="00514818" w:rsidRPr="00E44C05">
        <w:rPr>
          <w:b/>
          <w:noProof/>
          <w:sz w:val="24"/>
        </w:rPr>
        <w:t xml:space="preserve"> October 14 – 18, 2019</w:t>
      </w:r>
      <w:r w:rsidR="00B068A1" w:rsidRPr="00E44C05">
        <w:rPr>
          <w:b/>
          <w:noProof/>
          <w:sz w:val="24"/>
        </w:rPr>
        <w:tab/>
      </w:r>
      <w:r w:rsidR="00B068A1" w:rsidRPr="00E44C05">
        <w:rPr>
          <w:rFonts w:cs="Arial"/>
          <w:b/>
          <w:bCs/>
        </w:rPr>
        <w:t>(</w:t>
      </w:r>
      <w:r w:rsidR="00B068A1" w:rsidRPr="00E44C05">
        <w:rPr>
          <w:rFonts w:cs="Arial"/>
          <w:b/>
          <w:bCs/>
          <w:color w:val="0000FF"/>
        </w:rPr>
        <w:t>revision of S2-190</w:t>
      </w:r>
      <w:r w:rsidR="003E7D28" w:rsidRPr="00E44C05">
        <w:rPr>
          <w:rFonts w:cs="Arial"/>
          <w:b/>
          <w:bCs/>
          <w:color w:val="0000FF"/>
        </w:rPr>
        <w:t>xxxx</w:t>
      </w:r>
      <w:r w:rsidR="00B068A1" w:rsidRPr="00E44C0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4C05" w:rsidTr="00547111">
        <w:tc>
          <w:tcPr>
            <w:tcW w:w="9641" w:type="dxa"/>
            <w:gridSpan w:val="9"/>
            <w:tcBorders>
              <w:top w:val="single" w:sz="4" w:space="0" w:color="auto"/>
              <w:left w:val="single" w:sz="4" w:space="0" w:color="auto"/>
              <w:right w:val="single" w:sz="4" w:space="0" w:color="auto"/>
            </w:tcBorders>
          </w:tcPr>
          <w:p w:rsidR="001E41F3" w:rsidRPr="00E44C05" w:rsidRDefault="00305409" w:rsidP="00E34898">
            <w:pPr>
              <w:pStyle w:val="CRCoverPage"/>
              <w:spacing w:after="0"/>
              <w:jc w:val="right"/>
              <w:rPr>
                <w:i/>
                <w:noProof/>
              </w:rPr>
            </w:pPr>
            <w:r w:rsidRPr="00E44C05">
              <w:rPr>
                <w:i/>
                <w:noProof/>
                <w:sz w:val="14"/>
              </w:rPr>
              <w:t>CR-Form-v</w:t>
            </w:r>
            <w:r w:rsidR="008863B9" w:rsidRPr="00E44C05">
              <w:rPr>
                <w:i/>
                <w:noProof/>
                <w:sz w:val="14"/>
              </w:rPr>
              <w:t>12.0</w:t>
            </w:r>
          </w:p>
        </w:tc>
      </w:tr>
      <w:tr w:rsidR="001E41F3" w:rsidRPr="00E44C05" w:rsidTr="00547111">
        <w:tc>
          <w:tcPr>
            <w:tcW w:w="9641" w:type="dxa"/>
            <w:gridSpan w:val="9"/>
            <w:tcBorders>
              <w:left w:val="single" w:sz="4" w:space="0" w:color="auto"/>
              <w:right w:val="single" w:sz="4" w:space="0" w:color="auto"/>
            </w:tcBorders>
          </w:tcPr>
          <w:p w:rsidR="001E41F3" w:rsidRPr="00E44C05" w:rsidRDefault="001E41F3">
            <w:pPr>
              <w:pStyle w:val="CRCoverPage"/>
              <w:spacing w:after="0"/>
              <w:jc w:val="center"/>
              <w:rPr>
                <w:noProof/>
              </w:rPr>
            </w:pPr>
            <w:r w:rsidRPr="00E44C05">
              <w:rPr>
                <w:b/>
                <w:noProof/>
                <w:sz w:val="32"/>
              </w:rPr>
              <w:t>CHANGE REQUEST</w:t>
            </w:r>
          </w:p>
        </w:tc>
      </w:tr>
      <w:tr w:rsidR="001E41F3" w:rsidRPr="00E44C05" w:rsidTr="00547111">
        <w:tc>
          <w:tcPr>
            <w:tcW w:w="9641" w:type="dxa"/>
            <w:gridSpan w:val="9"/>
            <w:tcBorders>
              <w:left w:val="single" w:sz="4" w:space="0" w:color="auto"/>
              <w:right w:val="single" w:sz="4" w:space="0" w:color="auto"/>
            </w:tcBorders>
          </w:tcPr>
          <w:p w:rsidR="001E41F3" w:rsidRPr="00E44C05"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E44C05" w:rsidRDefault="001E41F3">
            <w:pPr>
              <w:pStyle w:val="CRCoverPage"/>
              <w:spacing w:after="0"/>
              <w:jc w:val="right"/>
              <w:rPr>
                <w:noProof/>
              </w:rPr>
            </w:pPr>
          </w:p>
        </w:tc>
        <w:tc>
          <w:tcPr>
            <w:tcW w:w="1559" w:type="dxa"/>
            <w:shd w:val="pct30" w:color="FFFF00" w:fill="auto"/>
          </w:tcPr>
          <w:p w:rsidR="001E41F3" w:rsidRPr="00E44C05" w:rsidRDefault="00514818" w:rsidP="00D15E43">
            <w:pPr>
              <w:pStyle w:val="CRCoverPage"/>
              <w:spacing w:after="0"/>
              <w:jc w:val="right"/>
              <w:rPr>
                <w:b/>
                <w:noProof/>
                <w:sz w:val="28"/>
              </w:rPr>
            </w:pPr>
            <w:r w:rsidRPr="00E44C05">
              <w:rPr>
                <w:b/>
                <w:noProof/>
                <w:sz w:val="28"/>
              </w:rPr>
              <w:t>23.</w:t>
            </w:r>
            <w:r w:rsidR="006F3718" w:rsidRPr="00E44C05">
              <w:rPr>
                <w:b/>
                <w:noProof/>
                <w:sz w:val="28"/>
              </w:rPr>
              <w:t>501</w:t>
            </w:r>
          </w:p>
        </w:tc>
        <w:tc>
          <w:tcPr>
            <w:tcW w:w="709" w:type="dxa"/>
          </w:tcPr>
          <w:p w:rsidR="001E41F3" w:rsidRPr="00E44C05" w:rsidRDefault="001E41F3">
            <w:pPr>
              <w:pStyle w:val="CRCoverPage"/>
              <w:spacing w:after="0"/>
              <w:jc w:val="center"/>
              <w:rPr>
                <w:noProof/>
              </w:rPr>
            </w:pPr>
            <w:r w:rsidRPr="00E44C05">
              <w:rPr>
                <w:b/>
                <w:noProof/>
                <w:sz w:val="28"/>
              </w:rPr>
              <w:t>CR</w:t>
            </w:r>
          </w:p>
        </w:tc>
        <w:tc>
          <w:tcPr>
            <w:tcW w:w="1276" w:type="dxa"/>
            <w:shd w:val="pct30" w:color="FFFF00" w:fill="auto"/>
          </w:tcPr>
          <w:p w:rsidR="001E41F3" w:rsidRPr="00E44C05" w:rsidRDefault="00E44C05" w:rsidP="00547111">
            <w:pPr>
              <w:pStyle w:val="CRCoverPage"/>
              <w:spacing w:after="0"/>
              <w:rPr>
                <w:noProof/>
              </w:rPr>
            </w:pPr>
            <w:r w:rsidRPr="00E44C05">
              <w:rPr>
                <w:rFonts w:hint="eastAsia"/>
                <w:b/>
                <w:noProof/>
                <w:sz w:val="28"/>
                <w:lang w:eastAsia="zh-CN"/>
              </w:rPr>
              <w:t>1820</w:t>
            </w:r>
          </w:p>
        </w:tc>
        <w:tc>
          <w:tcPr>
            <w:tcW w:w="709" w:type="dxa"/>
          </w:tcPr>
          <w:p w:rsidR="001E41F3" w:rsidRPr="00E44C05" w:rsidRDefault="001E41F3" w:rsidP="0051580D">
            <w:pPr>
              <w:pStyle w:val="CRCoverPage"/>
              <w:tabs>
                <w:tab w:val="right" w:pos="625"/>
              </w:tabs>
              <w:spacing w:after="0"/>
              <w:jc w:val="center"/>
              <w:rPr>
                <w:noProof/>
              </w:rPr>
            </w:pPr>
            <w:r w:rsidRPr="00E44C05">
              <w:rPr>
                <w:b/>
                <w:bCs/>
                <w:noProof/>
                <w:sz w:val="28"/>
              </w:rPr>
              <w:t>rev</w:t>
            </w:r>
          </w:p>
        </w:tc>
        <w:tc>
          <w:tcPr>
            <w:tcW w:w="992" w:type="dxa"/>
            <w:shd w:val="pct30" w:color="FFFF00" w:fill="auto"/>
          </w:tcPr>
          <w:p w:rsidR="001E41F3" w:rsidRPr="00E44C05" w:rsidRDefault="00B51DB3" w:rsidP="006D18D3">
            <w:pPr>
              <w:pStyle w:val="CRCoverPage"/>
              <w:spacing w:after="0"/>
              <w:jc w:val="center"/>
              <w:rPr>
                <w:b/>
                <w:noProof/>
              </w:rPr>
            </w:pPr>
            <w:r w:rsidRPr="00E44C05">
              <w:rPr>
                <w:b/>
                <w:noProof/>
                <w:sz w:val="28"/>
              </w:rPr>
              <w:fldChar w:fldCharType="begin"/>
            </w:r>
            <w:r w:rsidRPr="00E44C05">
              <w:rPr>
                <w:b/>
                <w:noProof/>
                <w:sz w:val="28"/>
              </w:rPr>
              <w:instrText xml:space="preserve"> DOCPROPERTY  Revision  \* MERGEFORMAT </w:instrText>
            </w:r>
            <w:r w:rsidRPr="00E44C05">
              <w:rPr>
                <w:b/>
                <w:noProof/>
                <w:sz w:val="28"/>
              </w:rPr>
              <w:fldChar w:fldCharType="separate"/>
            </w:r>
            <w:r w:rsidR="006D18D3" w:rsidRPr="00E44C05">
              <w:rPr>
                <w:b/>
                <w:noProof/>
                <w:sz w:val="28"/>
              </w:rPr>
              <w:t>-</w:t>
            </w:r>
            <w:r w:rsidRPr="00E44C05">
              <w:rPr>
                <w:b/>
                <w:noProof/>
                <w:sz w:val="28"/>
              </w:rPr>
              <w:fldChar w:fldCharType="end"/>
            </w:r>
            <w:r w:rsidR="006D18D3" w:rsidRPr="00E44C05">
              <w:rPr>
                <w:b/>
                <w:noProof/>
              </w:rPr>
              <w:t xml:space="preserve"> </w:t>
            </w:r>
          </w:p>
        </w:tc>
        <w:tc>
          <w:tcPr>
            <w:tcW w:w="2410" w:type="dxa"/>
          </w:tcPr>
          <w:p w:rsidR="001E41F3" w:rsidRPr="00E44C05" w:rsidRDefault="001E41F3" w:rsidP="0051580D">
            <w:pPr>
              <w:pStyle w:val="CRCoverPage"/>
              <w:tabs>
                <w:tab w:val="right" w:pos="1825"/>
              </w:tabs>
              <w:spacing w:after="0"/>
              <w:jc w:val="center"/>
              <w:rPr>
                <w:noProof/>
              </w:rPr>
            </w:pPr>
            <w:r w:rsidRPr="00E44C05">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E44C05">
              <w:rPr>
                <w:b/>
                <w:noProof/>
                <w:sz w:val="28"/>
              </w:rPr>
              <w:t>16.</w:t>
            </w:r>
            <w:r w:rsidR="006F3718" w:rsidRPr="00E44C05">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44C0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718">
            <w:pPr>
              <w:pStyle w:val="CRCoverPage"/>
              <w:spacing w:after="0"/>
              <w:ind w:left="100"/>
              <w:rPr>
                <w:noProof/>
              </w:rPr>
            </w:pPr>
            <w:r>
              <w:rPr>
                <w:noProof/>
              </w:rPr>
              <w:t xml:space="preserve">Clarification of </w:t>
            </w:r>
            <w:r>
              <w:rPr>
                <w:rFonts w:hint="eastAsia"/>
                <w:noProof/>
                <w:lang w:eastAsia="zh-CN"/>
              </w:rPr>
              <w:t>i</w:t>
            </w:r>
            <w:r w:rsidRPr="006F3718">
              <w:rPr>
                <w:noProof/>
              </w:rPr>
              <w:t>nternal group ID usage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C05">
            <w:pPr>
              <w:pStyle w:val="CRCoverPage"/>
              <w:spacing w:after="0"/>
              <w:ind w:left="100"/>
              <w:rPr>
                <w:noProof/>
              </w:rPr>
            </w:pPr>
            <w:r>
              <w:rPr>
                <w:noProof/>
              </w:rPr>
              <w:t>Vertical</w:t>
            </w:r>
            <w:r>
              <w:rPr>
                <w:rFonts w:hint="eastAsia"/>
                <w:noProof/>
                <w:lang w:eastAsia="zh-CN"/>
              </w:rPr>
              <w:t>_</w:t>
            </w:r>
            <w:r w:rsidR="006F3718">
              <w:rPr>
                <w:noProof/>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718">
            <w:pPr>
              <w:pStyle w:val="CRCoverPage"/>
              <w:spacing w:after="0"/>
              <w:ind w:left="100"/>
              <w:rPr>
                <w:noProof/>
              </w:rPr>
            </w:pPr>
            <w:r>
              <w:rPr>
                <w:noProof/>
              </w:rP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7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3F1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 xml:space="preserve">(Release </w:t>
            </w:r>
            <w:bookmarkStart w:id="2" w:name="_GoBack"/>
            <w:bookmarkEnd w:id="2"/>
            <w:r w:rsidR="0051580D">
              <w:rPr>
                <w:i/>
                <w:noProof/>
                <w:sz w:val="18"/>
              </w:rPr>
              <w:t>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BE5" w:rsidP="00C17ACD">
            <w:pPr>
              <w:pStyle w:val="CRCoverPage"/>
              <w:spacing w:after="0"/>
              <w:ind w:left="100"/>
              <w:rPr>
                <w:noProof/>
                <w:lang w:eastAsia="zh-CN"/>
              </w:rPr>
            </w:pPr>
            <w:r w:rsidRPr="00184BE5">
              <w:rPr>
                <w:rFonts w:hint="eastAsia"/>
                <w:noProof/>
                <w:lang w:eastAsia="zh-CN"/>
              </w:rPr>
              <w:t>I</w:t>
            </w:r>
            <w:r w:rsidRPr="00184BE5">
              <w:rPr>
                <w:noProof/>
                <w:lang w:eastAsia="zh-CN"/>
              </w:rPr>
              <w:t xml:space="preserve">t has been specified since Rel-15 that AF </w:t>
            </w:r>
            <w:r w:rsidR="00C17ACD">
              <w:rPr>
                <w:noProof/>
                <w:lang w:eastAsia="zh-CN"/>
              </w:rPr>
              <w:t xml:space="preserve">can use Internal Group ID </w:t>
            </w:r>
            <w:r w:rsidRPr="00184BE5">
              <w:rPr>
                <w:noProof/>
                <w:lang w:eastAsia="zh-CN"/>
              </w:rPr>
              <w:t xml:space="preserve"> in the AF influence procedure (see table </w:t>
            </w:r>
            <w:r w:rsidR="00C17ACD">
              <w:rPr>
                <w:noProof/>
                <w:lang w:eastAsia="zh-CN"/>
              </w:rPr>
              <w:t>5.6.7-1, TS23.501), indicating the tar</w:t>
            </w:r>
            <w:r w:rsidRPr="00184BE5">
              <w:rPr>
                <w:noProof/>
                <w:lang w:eastAsia="zh-CN"/>
              </w:rPr>
              <w:t xml:space="preserve">get UE. Note that Internal Group ID is </w:t>
            </w:r>
            <w:r>
              <w:rPr>
                <w:noProof/>
                <w:lang w:eastAsia="zh-CN"/>
              </w:rPr>
              <w:t xml:space="preserve">allocated by the </w:t>
            </w:r>
            <w:r w:rsidR="00C17ACD">
              <w:rPr>
                <w:noProof/>
                <w:lang w:eastAsia="zh-CN"/>
              </w:rPr>
              <w:t xml:space="preserve">5G system, which implies </w:t>
            </w:r>
            <w:r w:rsidRPr="00184BE5">
              <w:rPr>
                <w:noProof/>
                <w:lang w:eastAsia="zh-CN"/>
              </w:rPr>
              <w:t xml:space="preserve">AF </w:t>
            </w:r>
            <w:r w:rsidR="00E44C05">
              <w:rPr>
                <w:noProof/>
                <w:lang w:eastAsia="zh-CN"/>
              </w:rPr>
              <w:t>can retrieve</w:t>
            </w:r>
            <w:r w:rsidR="00C17ACD">
              <w:rPr>
                <w:noProof/>
                <w:lang w:eastAsia="zh-CN"/>
              </w:rPr>
              <w:t xml:space="preserve"> the Intenal Group ID, from the (NF of) 5G system.</w:t>
            </w:r>
          </w:p>
          <w:p w:rsidR="00C17ACD" w:rsidRDefault="00C17ACD" w:rsidP="00C17ACD">
            <w:pPr>
              <w:pStyle w:val="CRCoverPage"/>
              <w:spacing w:after="0"/>
              <w:ind w:left="100"/>
              <w:rPr>
                <w:noProof/>
                <w:lang w:eastAsia="zh-CN"/>
              </w:rPr>
            </w:pPr>
          </w:p>
          <w:p w:rsidR="00C17ACD" w:rsidRDefault="00C17ACD" w:rsidP="00CC3A17">
            <w:pPr>
              <w:pStyle w:val="CRCoverPage"/>
              <w:spacing w:after="0"/>
              <w:ind w:left="100"/>
              <w:rPr>
                <w:noProof/>
                <w:lang w:eastAsia="zh-CN"/>
              </w:rPr>
            </w:pPr>
            <w:r>
              <w:rPr>
                <w:noProof/>
                <w:lang w:eastAsia="zh-CN"/>
              </w:rPr>
              <w:t>In case of 5GLAN, Internal Group ID is allocated by UDM</w:t>
            </w:r>
            <w:r w:rsidR="00CC3A17">
              <w:rPr>
                <w:noProof/>
                <w:lang w:eastAsia="zh-CN"/>
              </w:rPr>
              <w:t xml:space="preserve"> during the 5G VN group creation procedrue. F</w:t>
            </w:r>
            <w:r>
              <w:rPr>
                <w:noProof/>
                <w:lang w:eastAsia="zh-CN"/>
              </w:rPr>
              <w:t>ollowing the observation above, the Internal Group ID should be provided to the AF.</w:t>
            </w:r>
          </w:p>
          <w:p w:rsidR="007419FF" w:rsidRPr="007419FF" w:rsidRDefault="007419FF" w:rsidP="00E44C05">
            <w:pPr>
              <w:pStyle w:val="CRCoverPage"/>
              <w:spacing w:after="0"/>
              <w:rPr>
                <w:noProof/>
                <w:lang w:eastAsia="zh-CN"/>
              </w:rPr>
            </w:pPr>
          </w:p>
          <w:p w:rsidR="00CC3A17" w:rsidRDefault="007419FF" w:rsidP="00CC3A17">
            <w:pPr>
              <w:pStyle w:val="CRCoverPage"/>
              <w:spacing w:after="0"/>
              <w:ind w:left="100"/>
              <w:rPr>
                <w:noProof/>
                <w:lang w:eastAsia="zh-CN"/>
              </w:rPr>
            </w:pPr>
            <w:r w:rsidRPr="007419FF">
              <w:rPr>
                <w:noProof/>
                <w:lang w:eastAsia="zh-CN"/>
              </w:rPr>
              <w:t xml:space="preserve">Once AF retrieves the Internal Group ID, it </w:t>
            </w:r>
            <w:r w:rsidR="00CC3A17">
              <w:rPr>
                <w:noProof/>
                <w:lang w:eastAsia="zh-CN"/>
              </w:rPr>
              <w:t>actaully can use either External Group ID or Internal Group ID</w:t>
            </w:r>
            <w:r w:rsidRPr="007419FF">
              <w:rPr>
                <w:noProof/>
                <w:lang w:eastAsia="zh-CN"/>
              </w:rPr>
              <w:t xml:space="preserve"> in the subsequent 5G VN group management procedure.</w:t>
            </w:r>
            <w:r w:rsidR="00CC3A17">
              <w:rPr>
                <w:noProof/>
                <w:lang w:eastAsia="zh-CN"/>
              </w:rPr>
              <w:t xml:space="preserve"> </w:t>
            </w:r>
          </w:p>
          <w:p w:rsidR="00CC3A17" w:rsidRDefault="00CC3A17" w:rsidP="00CC3A17">
            <w:pPr>
              <w:pStyle w:val="CRCoverPage"/>
              <w:spacing w:after="0"/>
              <w:ind w:left="100"/>
              <w:rPr>
                <w:noProof/>
                <w:lang w:eastAsia="zh-CN"/>
              </w:rPr>
            </w:pPr>
          </w:p>
          <w:p w:rsidR="00CC3A17" w:rsidRPr="007419FF" w:rsidRDefault="00CC3A17" w:rsidP="00CC3A17">
            <w:pPr>
              <w:pStyle w:val="CRCoverPage"/>
              <w:spacing w:after="0"/>
              <w:ind w:left="100"/>
              <w:rPr>
                <w:noProof/>
                <w:lang w:eastAsia="zh-CN"/>
              </w:rPr>
            </w:pPr>
            <w:r>
              <w:rPr>
                <w:noProof/>
                <w:lang w:eastAsia="zh-CN"/>
              </w:rPr>
              <w:t xml:space="preserve">In some cases using Internal Group ID is more </w:t>
            </w:r>
            <w:r w:rsidR="00E44C05">
              <w:rPr>
                <w:noProof/>
                <w:lang w:eastAsia="zh-CN"/>
              </w:rPr>
              <w:t>efficient</w:t>
            </w:r>
            <w:r>
              <w:rPr>
                <w:noProof/>
                <w:lang w:eastAsia="zh-CN"/>
              </w:rPr>
              <w:t>, i.e. saving signallings. For example, when AF intends to modify the 5</w:t>
            </w:r>
            <w:r>
              <w:rPr>
                <w:rFonts w:hint="eastAsia"/>
                <w:noProof/>
                <w:lang w:eastAsia="zh-CN"/>
              </w:rPr>
              <w:t>GLAN</w:t>
            </w:r>
            <w:r>
              <w:rPr>
                <w:noProof/>
                <w:lang w:eastAsia="zh-CN"/>
              </w:rPr>
              <w:t xml:space="preserve"> communication policy, it can request the PCF to modify the policy directly. If External Group ID is used, PCF cannot identify the 5G VN group without UDM translation.</w:t>
            </w:r>
          </w:p>
          <w:p w:rsidR="007419FF" w:rsidRPr="00AF1A6F" w:rsidRDefault="007419FF" w:rsidP="00C17AC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44C05" w:rsidRDefault="00CC3A17">
            <w:pPr>
              <w:pStyle w:val="CRCoverPage"/>
              <w:spacing w:after="0"/>
              <w:ind w:left="100"/>
              <w:rPr>
                <w:noProof/>
              </w:rPr>
            </w:pPr>
            <w:r w:rsidRPr="00E44C05">
              <w:rPr>
                <w:noProof/>
              </w:rPr>
              <w:t>UDM provides the Internal Group ID to the AF after allocation.</w:t>
            </w:r>
          </w:p>
          <w:p w:rsidR="00CC3A17" w:rsidRPr="00E44C05" w:rsidRDefault="00E44C05">
            <w:pPr>
              <w:pStyle w:val="CRCoverPage"/>
              <w:spacing w:after="0"/>
              <w:ind w:left="100"/>
              <w:rPr>
                <w:noProof/>
              </w:rPr>
            </w:pPr>
            <w:r>
              <w:rPr>
                <w:noProof/>
              </w:rPr>
              <w:t>AF may use the internal group ID in the subsequent 5G VN group management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44C0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44C05" w:rsidRDefault="00CC3A17">
            <w:pPr>
              <w:pStyle w:val="CRCoverPage"/>
              <w:spacing w:after="0"/>
              <w:ind w:left="100"/>
              <w:rPr>
                <w:noProof/>
              </w:rPr>
            </w:pPr>
            <w:r w:rsidRPr="00E44C05">
              <w:rPr>
                <w:noProof/>
              </w:rPr>
              <w:t xml:space="preserve">Subsequent 5G VN group management after creation always need UDM translation of </w:t>
            </w:r>
            <w:r w:rsidR="00CF2B3F" w:rsidRPr="00E44C05">
              <w:rPr>
                <w:noProof/>
              </w:rPr>
              <w:t>External Group ID, which is not optimized on signalling</w:t>
            </w:r>
            <w:r w:rsidRPr="00E44C0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29B9">
            <w:pPr>
              <w:pStyle w:val="CRCoverPage"/>
              <w:spacing w:after="0"/>
              <w:ind w:left="100"/>
              <w:rPr>
                <w:noProof/>
              </w:rPr>
            </w:pPr>
            <w:r>
              <w:rPr>
                <w:noProof/>
              </w:rPr>
              <w:t>5.29.2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44C05" w:rsidRDefault="00E44C05" w:rsidP="00E44C05">
      <w:pPr>
        <w:pStyle w:val="3"/>
      </w:pPr>
      <w:bookmarkStart w:id="4" w:name="_Toc11137147"/>
      <w:bookmarkStart w:id="5" w:name="_Toc20150079"/>
      <w:bookmarkEnd w:id="3"/>
      <w:r>
        <w:t>5.29.2</w:t>
      </w:r>
      <w:r>
        <w:tab/>
        <w:t>5G VN group management</w:t>
      </w:r>
      <w:bookmarkEnd w:id="5"/>
    </w:p>
    <w:p w:rsidR="00E44C05" w:rsidRDefault="00E44C05" w:rsidP="00E44C0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E44C05" w:rsidRDefault="00E44C05" w:rsidP="00E44C05">
      <w:r>
        <w:t>A 5G VN group is characterized by the following:</w:t>
      </w:r>
    </w:p>
    <w:p w:rsidR="00E44C05" w:rsidRDefault="00E44C05" w:rsidP="00E44C05">
      <w:pPr>
        <w:pStyle w:val="B1"/>
      </w:pPr>
      <w:r>
        <w:t>-</w:t>
      </w:r>
      <w:r>
        <w:tab/>
        <w:t>5G VN group identities: External Group ID and Internal Group ID is used to identify the 5G VN group.</w:t>
      </w:r>
    </w:p>
    <w:p w:rsidR="00E44C05" w:rsidRDefault="00E44C05" w:rsidP="00E44C05">
      <w:pPr>
        <w:pStyle w:val="B1"/>
      </w:pPr>
      <w:r>
        <w:t>-</w:t>
      </w:r>
      <w:r>
        <w:tab/>
        <w:t>5G VN group membership: The 5G VN group members are uniquely identified by GPSI. The group as described in clause 5.2.3.3.1 of TS 23.502 [3] is applicable to 5G LAN-type services.</w:t>
      </w:r>
    </w:p>
    <w:p w:rsidR="00E44C05" w:rsidRDefault="00E44C05" w:rsidP="00E44C05">
      <w:pPr>
        <w:pStyle w:val="B1"/>
      </w:pPr>
      <w:r>
        <w:t>-</w:t>
      </w:r>
      <w:r>
        <w:tab/>
        <w:t>5G VN group data. The 5G VN group data may include the following parameters: PDU session type, DNN, S-NSSAI and Application descriptor.</w:t>
      </w:r>
    </w:p>
    <w:p w:rsidR="00E44C05" w:rsidRDefault="00E44C05" w:rsidP="00E44C05">
      <w:r>
        <w:t>In order to support dynamic management of 5G VN Group identification and membership, the NEF exposes a set of services to manage (e.g. add/delete/modify) 5G VN group and 5G VN member. The NEF also exposes services to dynamically manage 5G VN group data.</w:t>
      </w:r>
    </w:p>
    <w:p w:rsidR="00043F15" w:rsidRDefault="00E44C05" w:rsidP="00043F15">
      <w:r>
        <w:t>A 5G VN group is identified by the AF using External Group ID. The NEF provides the External Group ID to UDM. The UDM maps the External Group ID to Internal Group ID. For a newly created 5G VN Group, an Internal Group ID is allocated by the UDM.</w:t>
      </w:r>
      <w:r w:rsidR="00043F15">
        <w:t xml:space="preserve"> </w:t>
      </w:r>
      <w:ins w:id="6" w:author="Huawei-zhourunze" w:date="2019-09-20T16:54:00Z">
        <w:r w:rsidR="00043F15">
          <w:t>UDM may provide the Internal Group ID to the AF via NEF,</w:t>
        </w:r>
      </w:ins>
      <w:ins w:id="7" w:author="Huawei-zhourunze" w:date="2019-10-04T23:19:00Z">
        <w:r w:rsidR="00043F15">
          <w:t xml:space="preserve"> and </w:t>
        </w:r>
      </w:ins>
      <w:ins w:id="8" w:author="Huawei-zhourunze" w:date="2019-09-20T16:54:00Z">
        <w:r w:rsidR="00043F15">
          <w:t>AF</w:t>
        </w:r>
      </w:ins>
      <w:ins w:id="9" w:author="Huawei-zhourunze" w:date="2019-09-20T16:55:00Z">
        <w:r w:rsidR="00043F15">
          <w:t xml:space="preserve"> </w:t>
        </w:r>
      </w:ins>
      <w:ins w:id="10" w:author="Huawei-zhourunze" w:date="2019-10-04T23:19:00Z">
        <w:r w:rsidR="00043F15">
          <w:t xml:space="preserve">may </w:t>
        </w:r>
      </w:ins>
      <w:ins w:id="11" w:author="Huawei-zhourunze" w:date="2019-09-20T16:55:00Z">
        <w:r w:rsidR="00043F15">
          <w:t>use the Internal Group ID</w:t>
        </w:r>
        <w:r w:rsidR="00043F15">
          <w:t xml:space="preserve"> in the subsequent 5G VN group management</w:t>
        </w:r>
      </w:ins>
      <w:ins w:id="12" w:author="Huawei-zhourunze" w:date="2019-10-04T23:19:00Z">
        <w:r w:rsidR="00043F15">
          <w:t xml:space="preserve"> to identify a 5G VN </w:t>
        </w:r>
        <w:proofErr w:type="spellStart"/>
        <w:r w:rsidR="00043F15">
          <w:t>gruop</w:t>
        </w:r>
        <w:proofErr w:type="spellEnd"/>
        <w:r w:rsidR="00043F15">
          <w:t>.</w:t>
        </w:r>
      </w:ins>
    </w:p>
    <w:p w:rsidR="00E44C05" w:rsidRPr="00043F15" w:rsidRDefault="00E44C05" w:rsidP="00E44C05"/>
    <w:p w:rsidR="00E44C05" w:rsidRDefault="00E44C05" w:rsidP="00E44C05">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E44C05" w:rsidRDefault="00E44C05" w:rsidP="00E44C05">
      <w:r>
        <w:t>An External Group ID for a 5G VN group corresponds to a unique set of 5G VN group data parameters.</w:t>
      </w:r>
    </w:p>
    <w:p w:rsidR="00E44C05" w:rsidRDefault="00E44C05" w:rsidP="00E44C05">
      <w:r>
        <w:t>The 5G VN group configuration is either provided by OA&amp;M or provided by an AF to the NEF.</w:t>
      </w:r>
    </w:p>
    <w:p w:rsidR="00E44C05" w:rsidRDefault="00E44C05" w:rsidP="00E44C05">
      <w:r>
        <w:t>When configuration is provided by an AF, the NEF service operations information flow procedure described in TS 23.502 [3] clause 4.15.6.2 applies for storing the 5G VN group identifiers, group membership information and group data in the UDR, as follows:</w:t>
      </w:r>
    </w:p>
    <w:p w:rsidR="00E44C05" w:rsidRDefault="00E44C05" w:rsidP="00E44C05">
      <w:pPr>
        <w:pStyle w:val="B1"/>
      </w:pPr>
      <w:r>
        <w:t>-</w:t>
      </w:r>
      <w:r>
        <w:tab/>
        <w:t>The NEF provides the External Group ID, 5G VN group membership information and 5G VN group data to UDM.</w:t>
      </w:r>
    </w:p>
    <w:p w:rsidR="00E44C05" w:rsidRDefault="00E44C05" w:rsidP="00E44C05">
      <w:pPr>
        <w:pStyle w:val="B1"/>
        <w:rPr>
          <w:lang w:val="x-none"/>
        </w:rPr>
      </w:pPr>
      <w:r>
        <w:t>-</w:t>
      </w:r>
      <w:r>
        <w:tab/>
        <w:t>The UDM updates the Internal Group ID-list of the corresponding UE's subscription data in UDR, if needed.</w:t>
      </w:r>
    </w:p>
    <w:p w:rsidR="00E44C05" w:rsidRDefault="00E44C05" w:rsidP="00E44C05">
      <w:pPr>
        <w:pStyle w:val="B1"/>
      </w:pPr>
      <w:r>
        <w:t>-</w:t>
      </w:r>
      <w:r>
        <w:tab/>
        <w:t>The UDM updates the Group Identifier translation in the Group Subscription data with the Internal Group ID, External Group ID and list of group members, if needed.</w:t>
      </w:r>
    </w:p>
    <w:p w:rsidR="00E44C05" w:rsidRDefault="00E44C05" w:rsidP="00E44C05">
      <w:pPr>
        <w:pStyle w:val="B1"/>
      </w:pPr>
      <w:r>
        <w:t>-</w:t>
      </w:r>
      <w:r>
        <w:tab/>
        <w:t>The UDM stores/updates the 5G VN group data (PDU session type, DNN and S-NSSAI, Application descriptor) in UDR.</w:t>
      </w:r>
    </w:p>
    <w:p w:rsidR="00E44C05" w:rsidRDefault="00E44C05" w:rsidP="00E44C05">
      <w:pPr>
        <w:pStyle w:val="NO"/>
      </w:pPr>
      <w:r>
        <w:t>NOTE:</w:t>
      </w:r>
      <w:r>
        <w:tab/>
        <w:t>It is assumed that all members of a 5G VN group belong to the same UDM Group ID. The NEF can select a UDM instance supporting the UDM Group ID of any of the member GPSIs of the 5G VN group.</w:t>
      </w:r>
    </w:p>
    <w:p w:rsidR="00E44C05" w:rsidRDefault="00E44C05" w:rsidP="00E44C05">
      <w:r>
        <w:t>If the UE is member of a 5G VN Group, UDM retrieves UE subscription data and corresponding 5G VN group data from UDR, and provides the AM and SM UE subscription data with 5G VN group data included.</w:t>
      </w:r>
    </w:p>
    <w:p w:rsidR="00E44C05" w:rsidRDefault="00E44C05" w:rsidP="00E44C0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E44C05" w:rsidRDefault="00E44C05" w:rsidP="00E44C05">
      <w:r>
        <w:t>The third party AF may update the UE Identities of the 5G VN group at any time after the initial provisioning.</w:t>
      </w:r>
    </w:p>
    <w:p w:rsidR="00E44C05" w:rsidRDefault="00E44C05" w:rsidP="00E44C05">
      <w:r>
        <w:t>In this Release of the specification, the only a 1:1 mapping between DNN and 5G VN group is supported.</w:t>
      </w:r>
    </w:p>
    <w:p w:rsidR="00E44C05" w:rsidRDefault="00E44C05" w:rsidP="00E44C05">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4"/>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EC3" w:rsidRDefault="00815EC3">
      <w:r>
        <w:separator/>
      </w:r>
    </w:p>
  </w:endnote>
  <w:endnote w:type="continuationSeparator" w:id="0">
    <w:p w:rsidR="00815EC3" w:rsidRDefault="0081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EC3" w:rsidRDefault="00815EC3">
      <w:r>
        <w:separator/>
      </w:r>
    </w:p>
  </w:footnote>
  <w:footnote w:type="continuationSeparator" w:id="0">
    <w:p w:rsidR="00815EC3" w:rsidRDefault="00815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15"/>
    <w:rsid w:val="00086F9A"/>
    <w:rsid w:val="000A6394"/>
    <w:rsid w:val="000B7FED"/>
    <w:rsid w:val="000C038A"/>
    <w:rsid w:val="000C6598"/>
    <w:rsid w:val="000E268E"/>
    <w:rsid w:val="000E31D5"/>
    <w:rsid w:val="00145D43"/>
    <w:rsid w:val="00184BE5"/>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860F6"/>
    <w:rsid w:val="00592D74"/>
    <w:rsid w:val="005E2C44"/>
    <w:rsid w:val="00621188"/>
    <w:rsid w:val="006257ED"/>
    <w:rsid w:val="00695808"/>
    <w:rsid w:val="006B46FB"/>
    <w:rsid w:val="006D18D3"/>
    <w:rsid w:val="006E21FB"/>
    <w:rsid w:val="006F3718"/>
    <w:rsid w:val="0070388D"/>
    <w:rsid w:val="007419FF"/>
    <w:rsid w:val="00792342"/>
    <w:rsid w:val="00793EC4"/>
    <w:rsid w:val="007977A8"/>
    <w:rsid w:val="007B512A"/>
    <w:rsid w:val="007C2097"/>
    <w:rsid w:val="007D6A07"/>
    <w:rsid w:val="007F2012"/>
    <w:rsid w:val="007F7259"/>
    <w:rsid w:val="008040A8"/>
    <w:rsid w:val="00815EC3"/>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9B9"/>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5A5C"/>
    <w:rsid w:val="00C17ACD"/>
    <w:rsid w:val="00C66BA2"/>
    <w:rsid w:val="00C95985"/>
    <w:rsid w:val="00CC3A17"/>
    <w:rsid w:val="00CC5026"/>
    <w:rsid w:val="00CC68D0"/>
    <w:rsid w:val="00CF2B3F"/>
    <w:rsid w:val="00D01F77"/>
    <w:rsid w:val="00D03F9A"/>
    <w:rsid w:val="00D06D51"/>
    <w:rsid w:val="00D15E43"/>
    <w:rsid w:val="00D24991"/>
    <w:rsid w:val="00D34D8A"/>
    <w:rsid w:val="00D50255"/>
    <w:rsid w:val="00D66520"/>
    <w:rsid w:val="00DC58AF"/>
    <w:rsid w:val="00DE34CF"/>
    <w:rsid w:val="00E13F3D"/>
    <w:rsid w:val="00E32339"/>
    <w:rsid w:val="00E34898"/>
    <w:rsid w:val="00E44C05"/>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A29B9"/>
    <w:rPr>
      <w:rFonts w:ascii="Times New Roman" w:hAnsi="Times New Roman"/>
      <w:lang w:val="en-GB" w:eastAsia="en-US"/>
    </w:rPr>
  </w:style>
  <w:style w:type="character" w:customStyle="1" w:styleId="B1Char">
    <w:name w:val="B1 Char"/>
    <w:link w:val="B1"/>
    <w:rsid w:val="00AA2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39061">
      <w:bodyDiv w:val="1"/>
      <w:marLeft w:val="0"/>
      <w:marRight w:val="0"/>
      <w:marTop w:val="0"/>
      <w:marBottom w:val="0"/>
      <w:divBdr>
        <w:top w:val="none" w:sz="0" w:space="0" w:color="auto"/>
        <w:left w:val="none" w:sz="0" w:space="0" w:color="auto"/>
        <w:bottom w:val="none" w:sz="0" w:space="0" w:color="auto"/>
        <w:right w:val="none" w:sz="0" w:space="0" w:color="auto"/>
      </w:divBdr>
    </w:div>
    <w:div w:id="175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C5D52-8664-45B2-A7B5-8896B68B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1899-12-31T23:00:00Z</cp:lastPrinted>
  <dcterms:created xsi:type="dcterms:W3CDTF">2019-10-04T15:21:00Z</dcterms:created>
  <dcterms:modified xsi:type="dcterms:W3CDTF">2019-10-04T15:21:00Z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